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191DA5A6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</w:t>
      </w:r>
      <w:r w:rsidR="00593260">
        <w:rPr>
          <w:b/>
          <w:noProof/>
          <w:sz w:val="28"/>
          <w:szCs w:val="28"/>
        </w:rPr>
        <w:t>945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E6B899A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E55110C" w:rsidR="00EB4B6B" w:rsidRPr="00410371" w:rsidRDefault="00593260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A723E23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DE6DD0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680C4658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EF306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F3060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4218B77" w:rsidR="00EB4B6B" w:rsidRDefault="0063374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24052D6C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5B36B5">
              <w:rPr>
                <w:noProof/>
              </w:rPr>
              <w:t>0926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4234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AA4234" w:rsidRDefault="00AA4234" w:rsidP="00AA4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488888C" w:rsidR="00AA4234" w:rsidRDefault="00B824C9" w:rsidP="00AA4234">
            <w:pPr>
              <w:pStyle w:val="CRCoverPage"/>
              <w:spacing w:after="0"/>
              <w:ind w:left="100"/>
              <w:rPr>
                <w:noProof/>
              </w:rPr>
            </w:pPr>
            <w:r w:rsidRPr="00B824C9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D281F03" w14:textId="77777777" w:rsidR="00AE6E85" w:rsidRPr="008711EA" w:rsidRDefault="00AE6E85" w:rsidP="00AE6E85">
      <w:pPr>
        <w:pStyle w:val="Heading2"/>
        <w:rPr>
          <w:lang w:eastAsia="zh-CN"/>
        </w:rPr>
      </w:pPr>
      <w:bookmarkStart w:id="12" w:name="_Toc20953358"/>
      <w:bookmarkStart w:id="13" w:name="_Toc29390535"/>
      <w:bookmarkStart w:id="14" w:name="_Toc36551272"/>
      <w:bookmarkStart w:id="15" w:name="_Toc45831469"/>
      <w:bookmarkStart w:id="16" w:name="_Toc51762422"/>
      <w:bookmarkStart w:id="17" w:name="_Toc64381474"/>
      <w:bookmarkStart w:id="18" w:name="_Toc73963992"/>
      <w:bookmarkStart w:id="19" w:name="_Toc88646600"/>
      <w:bookmarkStart w:id="20" w:name="_Toc97882549"/>
      <w:bookmarkStart w:id="21" w:name="_Toc105518332"/>
      <w:bookmarkStart w:id="22" w:name="_Toc106108254"/>
      <w:bookmarkStart w:id="23" w:name="_Toc112857053"/>
      <w:bookmarkStart w:id="24" w:name="_Toc113657090"/>
      <w:bookmarkStart w:id="25" w:name="_Toc20953371"/>
      <w:bookmarkStart w:id="26" w:name="_Toc29390548"/>
      <w:bookmarkStart w:id="27" w:name="_Toc36551285"/>
      <w:bookmarkStart w:id="28" w:name="_Toc45831482"/>
      <w:bookmarkStart w:id="29" w:name="_Toc51762435"/>
      <w:bookmarkStart w:id="30" w:name="_Toc64381487"/>
      <w:bookmarkStart w:id="31" w:name="_Toc73964005"/>
      <w:bookmarkStart w:id="32" w:name="_Toc88646613"/>
      <w:bookmarkStart w:id="33" w:name="_Toc97882562"/>
      <w:bookmarkStart w:id="34" w:name="_Toc105518345"/>
      <w:bookmarkStart w:id="35" w:name="_Toc106108267"/>
      <w:bookmarkStart w:id="36" w:name="_Toc112857066"/>
      <w:bookmarkStart w:id="37" w:name="_Toc113657103"/>
      <w:bookmarkStart w:id="38" w:name="_Toc20954866"/>
      <w:bookmarkStart w:id="39" w:name="_Toc29503303"/>
      <w:bookmarkStart w:id="40" w:name="_Toc29503887"/>
      <w:bookmarkStart w:id="41" w:name="_Toc29504471"/>
      <w:bookmarkStart w:id="42" w:name="_Toc36552917"/>
      <w:bookmarkStart w:id="43" w:name="_Toc36554644"/>
      <w:bookmarkStart w:id="44" w:name="_Toc45651897"/>
      <w:bookmarkStart w:id="45" w:name="_Toc45658329"/>
      <w:bookmarkStart w:id="46" w:name="_Toc45720149"/>
      <w:bookmarkStart w:id="47" w:name="_Toc45798029"/>
      <w:bookmarkStart w:id="48" w:name="_Toc45897418"/>
      <w:bookmarkStart w:id="49" w:name="_Toc51745618"/>
      <w:bookmarkStart w:id="50" w:name="_Toc64445882"/>
      <w:bookmarkStart w:id="51" w:name="_Toc73981752"/>
      <w:bookmarkStart w:id="52" w:name="_Toc88651841"/>
      <w:bookmarkStart w:id="53" w:name="_Toc97890884"/>
      <w:bookmarkStart w:id="54" w:name="_Toc106108904"/>
      <w:bookmarkStart w:id="55" w:name="_Toc112756989"/>
      <w:bookmarkStart w:id="56" w:name="_Toc98868178"/>
      <w:bookmarkStart w:id="57" w:name="_Toc105174462"/>
      <w:bookmarkStart w:id="58" w:name="_Toc106109299"/>
      <w:bookmarkStart w:id="59" w:name="_Toc113825120"/>
      <w:bookmarkEnd w:id="0"/>
      <w:r w:rsidRPr="008711EA">
        <w:t>8.3</w:t>
      </w:r>
      <w:r w:rsidRPr="008711EA">
        <w:tab/>
        <w:t>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73A769B" w14:textId="77777777" w:rsidR="00AE6E85" w:rsidRPr="008711EA" w:rsidRDefault="00AE6E85" w:rsidP="00AE6E85">
      <w:pPr>
        <w:pStyle w:val="Heading3"/>
        <w:rPr>
          <w:lang w:eastAsia="zh-CN"/>
        </w:rPr>
      </w:pPr>
      <w:bookmarkStart w:id="60" w:name="_Toc20953359"/>
      <w:bookmarkStart w:id="61" w:name="_Toc29390536"/>
      <w:bookmarkStart w:id="62" w:name="_Toc36551273"/>
      <w:bookmarkStart w:id="63" w:name="_Toc45831470"/>
      <w:bookmarkStart w:id="64" w:name="_Toc51762423"/>
      <w:bookmarkStart w:id="65" w:name="_Toc64381475"/>
      <w:bookmarkStart w:id="66" w:name="_Toc73963993"/>
      <w:bookmarkStart w:id="67" w:name="_Toc88646601"/>
      <w:bookmarkStart w:id="68" w:name="_Toc97882550"/>
      <w:bookmarkStart w:id="69" w:name="_Toc105518333"/>
      <w:bookmarkStart w:id="70" w:name="_Toc106108255"/>
      <w:bookmarkStart w:id="71" w:name="_Toc112857054"/>
      <w:bookmarkStart w:id="72" w:name="_Toc113657091"/>
      <w:r w:rsidRPr="008711EA">
        <w:t>8.3.1</w:t>
      </w:r>
      <w:r w:rsidRPr="008711EA">
        <w:tab/>
        <w:t>Initial Context Setup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8E4DAD9" w14:textId="77777777" w:rsidR="00AE6E85" w:rsidRPr="008711EA" w:rsidRDefault="00AE6E85" w:rsidP="00AE6E85">
      <w:pPr>
        <w:pStyle w:val="Heading4"/>
        <w:rPr>
          <w:lang w:eastAsia="zh-CN"/>
        </w:rPr>
      </w:pPr>
      <w:bookmarkStart w:id="73" w:name="_Toc20953360"/>
      <w:bookmarkStart w:id="74" w:name="_Toc29390537"/>
      <w:bookmarkStart w:id="75" w:name="_Toc36551274"/>
      <w:bookmarkStart w:id="76" w:name="_Toc45831471"/>
      <w:bookmarkStart w:id="77" w:name="_Toc51762424"/>
      <w:bookmarkStart w:id="78" w:name="_Toc64381476"/>
      <w:bookmarkStart w:id="79" w:name="_Toc73963994"/>
      <w:bookmarkStart w:id="80" w:name="_Toc88646602"/>
      <w:bookmarkStart w:id="81" w:name="_Toc97882551"/>
      <w:bookmarkStart w:id="82" w:name="_Toc105518334"/>
      <w:bookmarkStart w:id="83" w:name="_Toc106108256"/>
      <w:bookmarkStart w:id="84" w:name="_Toc112857055"/>
      <w:bookmarkStart w:id="85" w:name="_Toc113657092"/>
      <w:r w:rsidRPr="008711EA">
        <w:t>8.3.1.1</w:t>
      </w:r>
      <w:r w:rsidRPr="008711EA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EAC75B2" w14:textId="77777777" w:rsidR="00AE6E85" w:rsidRPr="008711EA" w:rsidRDefault="00AE6E85" w:rsidP="00AE6E85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492C16B7" w14:textId="77777777" w:rsidR="00AE6E85" w:rsidRPr="008711EA" w:rsidRDefault="00AE6E85" w:rsidP="00AE6E85">
      <w:pPr>
        <w:pStyle w:val="Heading4"/>
      </w:pPr>
      <w:bookmarkStart w:id="86" w:name="_Toc20953361"/>
      <w:bookmarkStart w:id="87" w:name="_Toc29390538"/>
      <w:bookmarkStart w:id="88" w:name="_Toc36551275"/>
      <w:bookmarkStart w:id="89" w:name="_Toc45831472"/>
      <w:bookmarkStart w:id="90" w:name="_Toc51762425"/>
      <w:bookmarkStart w:id="91" w:name="_Toc64381477"/>
      <w:bookmarkStart w:id="92" w:name="_Toc73963995"/>
      <w:bookmarkStart w:id="93" w:name="_Toc88646603"/>
      <w:bookmarkStart w:id="94" w:name="_Toc97882552"/>
      <w:bookmarkStart w:id="95" w:name="_Toc105518335"/>
      <w:bookmarkStart w:id="96" w:name="_Toc106108257"/>
      <w:bookmarkStart w:id="97" w:name="_Toc112857056"/>
      <w:bookmarkStart w:id="98" w:name="_Toc113657093"/>
      <w:r w:rsidRPr="008711EA">
        <w:t>8.3.1.2</w:t>
      </w:r>
      <w:r w:rsidRPr="008711EA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bookmarkStart w:id="99" w:name="_MON_1244282110"/>
    <w:bookmarkStart w:id="100" w:name="_MON_1244465096"/>
    <w:bookmarkStart w:id="101" w:name="_MON_1244465134"/>
    <w:bookmarkStart w:id="102" w:name="_MON_1244465139"/>
    <w:bookmarkStart w:id="103" w:name="_MON_1241945306"/>
    <w:bookmarkStart w:id="104" w:name="_MON_1241945352"/>
    <w:bookmarkStart w:id="105" w:name="_MON_1241945359"/>
    <w:bookmarkStart w:id="106" w:name="_MON_1241945418"/>
    <w:bookmarkStart w:id="107" w:name="_MON_1241945422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Start w:id="108" w:name="_MON_1241960130"/>
    <w:bookmarkEnd w:id="108"/>
    <w:p w14:paraId="3B703748" w14:textId="77777777" w:rsidR="00AE6E85" w:rsidRPr="008711EA" w:rsidRDefault="00AE6E85" w:rsidP="00AE6E85">
      <w:pPr>
        <w:pStyle w:val="TH"/>
        <w:rPr>
          <w:lang w:eastAsia="zh-CN"/>
        </w:rPr>
      </w:pPr>
      <w:r w:rsidRPr="008711EA">
        <w:object w:dxaOrig="5205" w:dyaOrig="2550" w14:anchorId="29F7A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15pt;height:127.35pt" o:ole="" fillcolor="window">
            <v:imagedata r:id="rId17" o:title=""/>
          </v:shape>
          <o:OLEObject Type="Embed" ProgID="Word.Picture.8" ShapeID="_x0000_i1025" DrawAspect="Content" ObjectID="_1739356118" r:id="rId18"/>
        </w:object>
      </w:r>
    </w:p>
    <w:p w14:paraId="5B05A5F6" w14:textId="77777777" w:rsidR="00AE6E85" w:rsidRPr="008711EA" w:rsidRDefault="00AE6E85" w:rsidP="00AE6E85">
      <w:pPr>
        <w:pStyle w:val="TF"/>
      </w:pPr>
      <w:r w:rsidRPr="008711EA">
        <w:t xml:space="preserve">Figure 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633E31AC" w14:textId="77777777" w:rsidR="00AE6E85" w:rsidRDefault="00AE6E85" w:rsidP="00AE6E85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303F47C" w14:textId="77777777" w:rsidR="000B42BD" w:rsidRPr="008711EA" w:rsidRDefault="000B42BD" w:rsidP="000B42BD">
      <w:pPr>
        <w:rPr>
          <w:lang w:eastAsia="zh-CN"/>
        </w:rPr>
      </w:pPr>
      <w:r w:rsidRPr="008711EA">
        <w:t xml:space="preserve">Upon receipt of the </w:t>
      </w:r>
      <w:r w:rsidRPr="008711EA">
        <w:rPr>
          <w:lang w:eastAsia="zh-CN"/>
        </w:rPr>
        <w:t>INITIAL CONTEXT</w:t>
      </w:r>
      <w:r w:rsidRPr="008711EA">
        <w:t xml:space="preserve"> SETUP REQUEST message the eNB shall</w:t>
      </w:r>
    </w:p>
    <w:p w14:paraId="19C6EE79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attempt to execute the requested E-RAB configuration.</w:t>
      </w:r>
    </w:p>
    <w:p w14:paraId="7FB75EF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UE Aggregate Maximum Bit Rate in the UE context, and use the received UE Aggregate Maximum Bit Rate for non-GBR Bearers for the concerned UE.</w:t>
      </w:r>
    </w:p>
    <w:p w14:paraId="38C3F13E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pass the value contained in the </w:t>
      </w:r>
      <w:r w:rsidRPr="008711EA">
        <w:rPr>
          <w:i/>
        </w:rPr>
        <w:t xml:space="preserve">E-RAB ID </w:t>
      </w:r>
      <w:r w:rsidRPr="008711EA">
        <w:t xml:space="preserve">IE </w:t>
      </w:r>
      <w:r w:rsidRPr="008711EA">
        <w:rPr>
          <w:rFonts w:eastAsia="宋体"/>
        </w:rPr>
        <w:t xml:space="preserve">and the </w:t>
      </w:r>
      <w:r w:rsidRPr="008711EA">
        <w:rPr>
          <w:rFonts w:eastAsia="宋体"/>
          <w:i/>
        </w:rPr>
        <w:t>NAS-PDU</w:t>
      </w:r>
      <w:r w:rsidRPr="008711EA">
        <w:rPr>
          <w:rFonts w:eastAsia="宋体"/>
        </w:rPr>
        <w:t xml:space="preserve"> IE received for the E-RAB for each established Data radio bearer </w:t>
      </w:r>
      <w:r w:rsidRPr="008711EA">
        <w:t xml:space="preserve">to the radio interface protocol. </w:t>
      </w:r>
      <w:r w:rsidRPr="008711EA">
        <w:rPr>
          <w:rFonts w:eastAsia="宋体"/>
        </w:rPr>
        <w:t>The eNB shall not send the NAS PDUs associated to the failed Data radio bearers to the UE.</w:t>
      </w:r>
    </w:p>
    <w:p w14:paraId="500AAF90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Handover Restriction List in the UE context.</w:t>
      </w:r>
    </w:p>
    <w:p w14:paraId="44FE1190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UE Radio Capability in the UE context.</w:t>
      </w:r>
    </w:p>
    <w:p w14:paraId="61F48A84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Subscriber Profile ID for RAT/Frequency priority in the UE context and use it as defined in TS 36.300 [14].</w:t>
      </w:r>
    </w:p>
    <w:p w14:paraId="7D72D58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if supported, store the received </w:t>
      </w:r>
      <w:r w:rsidRPr="008711EA">
        <w:rPr>
          <w:i/>
        </w:rPr>
        <w:t xml:space="preserve">Additional RRM Policy Index </w:t>
      </w:r>
      <w:r w:rsidRPr="008711EA">
        <w:t>IE in the UE context and use it as defined in TS 36.300 [14].</w:t>
      </w:r>
    </w:p>
    <w:p w14:paraId="397755C5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</w:r>
      <w:r w:rsidRPr="008711EA">
        <w:rPr>
          <w:rFonts w:eastAsia="宋体"/>
        </w:rPr>
        <w:t>store the received SRVCC Operation Possible in the UE context and use it as defined in TS 23.216 [9].</w:t>
      </w:r>
    </w:p>
    <w:p w14:paraId="32222E6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UE Security Capabilities in the UE context.</w:t>
      </w:r>
    </w:p>
    <w:p w14:paraId="645BC67D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Security Key in the UE context, take it into use and associate it with the initial value of NCC as defined in TS 33.401 [15].</w:t>
      </w:r>
    </w:p>
    <w:p w14:paraId="2FDAA0C6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store the received CSG </w:t>
      </w:r>
      <w:smartTag w:uri="urn:schemas-microsoft-com:office:smarttags" w:element="PersonName">
        <w:r w:rsidRPr="008711EA">
          <w:t>Membership</w:t>
        </w:r>
      </w:smartTag>
      <w:r w:rsidRPr="008711EA">
        <w:t xml:space="preserve"> Status, if supported, in the UE context.</w:t>
      </w:r>
    </w:p>
    <w:p w14:paraId="71568CF7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Management Based MDT Allowed information, if supported, in the UE context.</w:t>
      </w:r>
    </w:p>
    <w:p w14:paraId="206AD30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Management Based MDT PLMN List information, if supported, in the UE context.</w:t>
      </w:r>
    </w:p>
    <w:p w14:paraId="3D2F3BD1" w14:textId="77777777" w:rsidR="000B42BD" w:rsidRPr="008711EA" w:rsidRDefault="000B42BD" w:rsidP="000B42BD">
      <w:pPr>
        <w:pStyle w:val="B10"/>
      </w:pPr>
      <w:r w:rsidRPr="008711EA">
        <w:t xml:space="preserve"> -</w:t>
      </w:r>
      <w:r w:rsidRPr="008711EA">
        <w:tab/>
        <w:t xml:space="preserve">store the received </w:t>
      </w:r>
      <w:proofErr w:type="spellStart"/>
      <w:r w:rsidRPr="008711EA">
        <w:t>ProSe</w:t>
      </w:r>
      <w:proofErr w:type="spellEnd"/>
      <w:r w:rsidRPr="008711EA">
        <w:t xml:space="preserve"> Authorization information, if supported, in the UE context.</w:t>
      </w:r>
    </w:p>
    <w:p w14:paraId="58168D34" w14:textId="77777777" w:rsidR="000B42BD" w:rsidRPr="008711EA" w:rsidRDefault="000B42BD" w:rsidP="000B42BD">
      <w:pPr>
        <w:pStyle w:val="B10"/>
      </w:pPr>
      <w:r w:rsidRPr="008711EA">
        <w:lastRenderedPageBreak/>
        <w:t>-</w:t>
      </w:r>
      <w:r w:rsidRPr="008711EA">
        <w:tab/>
        <w:t>store the received V2X Services Authorization information, if supported, in the UE context.</w:t>
      </w:r>
    </w:p>
    <w:p w14:paraId="7433DA48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</w:t>
      </w:r>
      <w:r w:rsidRPr="008711EA">
        <w:rPr>
          <w:lang w:eastAsia="zh-CN"/>
        </w:rPr>
        <w:t xml:space="preserve"> UE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</w:t>
      </w:r>
      <w:r w:rsidRPr="008711EA">
        <w:t>Aggregate Maximum Bit Rate, if supported, in the UE context</w:t>
      </w:r>
      <w:r w:rsidRPr="008711EA">
        <w:rPr>
          <w:lang w:eastAsia="zh-CN"/>
        </w:rPr>
        <w:t xml:space="preserve">, and </w:t>
      </w:r>
      <w:r w:rsidRPr="008711EA">
        <w:t>use it for the concerned UE</w:t>
      </w:r>
      <w:r w:rsidRPr="008711EA">
        <w:rPr>
          <w:lang w:eastAsia="zh-CN"/>
        </w:rPr>
        <w:t xml:space="preserve">’s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communication in network scheduled mode for V2X services</w:t>
      </w:r>
      <w:r w:rsidRPr="008711EA">
        <w:t>.</w:t>
      </w:r>
    </w:p>
    <w:p w14:paraId="0449E68F" w14:textId="2010B455" w:rsidR="000B42BD" w:rsidRDefault="000B42BD" w:rsidP="000B42BD">
      <w:pPr>
        <w:pStyle w:val="B10"/>
      </w:pPr>
      <w:r w:rsidRPr="008D5CC8">
        <w:t>-</w:t>
      </w:r>
      <w:r w:rsidRPr="008D5CC8">
        <w:tab/>
        <w:t>store the received IAB Authorization Information, if supported, in the UE context</w:t>
      </w:r>
      <w:ins w:id="109" w:author="Steven Xu" w:date="2023-03-03T00:47:00Z">
        <w:r w:rsidRPr="0008513E">
          <w:t>, and use it accordingly for the IAB-MT</w:t>
        </w:r>
      </w:ins>
      <w:r w:rsidRPr="008D5CC8">
        <w:t>.</w:t>
      </w:r>
    </w:p>
    <w:p w14:paraId="221EACBB" w14:textId="77777777" w:rsidR="000B42BD" w:rsidRPr="00550BC8" w:rsidRDefault="000B42BD" w:rsidP="000B42BD">
      <w:pPr>
        <w:pStyle w:val="B10"/>
      </w:pPr>
      <w:r w:rsidRPr="00550BC8">
        <w:t>-</w:t>
      </w:r>
      <w:r w:rsidRPr="00550BC8">
        <w:tab/>
        <w:t xml:space="preserve">store the received </w:t>
      </w:r>
      <w:r>
        <w:t xml:space="preserve">NR </w:t>
      </w:r>
      <w:r w:rsidRPr="00550BC8">
        <w:t>V2X Services Authorization information, if supported, in the UE context.</w:t>
      </w:r>
    </w:p>
    <w:p w14:paraId="0DD53EEE" w14:textId="77777777" w:rsidR="000B42BD" w:rsidRDefault="000B42BD" w:rsidP="000B42BD">
      <w:pPr>
        <w:pStyle w:val="B10"/>
      </w:pPr>
      <w:r w:rsidRPr="00550BC8">
        <w:t>-</w:t>
      </w:r>
      <w:r w:rsidRPr="00550BC8">
        <w:tab/>
        <w:t>store the received</w:t>
      </w:r>
      <w:r w:rsidRPr="00550BC8">
        <w:rPr>
          <w:lang w:eastAsia="zh-CN"/>
        </w:rPr>
        <w:t xml:space="preserve"> </w:t>
      </w:r>
      <w:r>
        <w:rPr>
          <w:lang w:eastAsia="zh-CN"/>
        </w:rPr>
        <w:t xml:space="preserve">NR </w:t>
      </w:r>
      <w:r w:rsidRPr="00550BC8">
        <w:rPr>
          <w:lang w:eastAsia="zh-CN"/>
        </w:rPr>
        <w:t xml:space="preserve">UE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</w:t>
      </w:r>
      <w:r w:rsidRPr="00550BC8">
        <w:t>Aggregate Maximum Bit Rate, if supported, in the UE context</w:t>
      </w:r>
      <w:r w:rsidRPr="00550BC8">
        <w:rPr>
          <w:lang w:eastAsia="zh-CN"/>
        </w:rPr>
        <w:t xml:space="preserve">, and </w:t>
      </w:r>
      <w:r w:rsidRPr="00550BC8">
        <w:t>use it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</w:t>
      </w:r>
      <w:r w:rsidRPr="00550BC8">
        <w:rPr>
          <w:lang w:eastAsia="zh-CN"/>
        </w:rPr>
        <w:t xml:space="preserve">network scheduled mode for </w:t>
      </w:r>
      <w:r>
        <w:rPr>
          <w:lang w:eastAsia="zh-CN"/>
        </w:rPr>
        <w:t xml:space="preserve">NR </w:t>
      </w:r>
      <w:r w:rsidRPr="00550BC8">
        <w:rPr>
          <w:lang w:eastAsia="zh-CN"/>
        </w:rPr>
        <w:t>V2X services</w:t>
      </w:r>
      <w:r w:rsidRPr="00550BC8">
        <w:t>.</w:t>
      </w:r>
    </w:p>
    <w:p w14:paraId="48DBDE64" w14:textId="77777777" w:rsidR="000B42BD" w:rsidRDefault="000B42BD" w:rsidP="000B42BD">
      <w:pPr>
        <w:pStyle w:val="B10"/>
      </w:pPr>
      <w:r w:rsidRPr="00B2018A">
        <w:t>-</w:t>
      </w:r>
      <w:r w:rsidRPr="00B2018A">
        <w:tab/>
        <w:t xml:space="preserve">store the received </w:t>
      </w:r>
      <w:r w:rsidRPr="00B2018A">
        <w:rPr>
          <w:rFonts w:hint="eastAsia"/>
        </w:rPr>
        <w:t>PC5 QoS Parameters</w:t>
      </w:r>
      <w:r w:rsidRPr="00B2018A">
        <w:t xml:space="preserve">, if supported, in the UE context, and use </w:t>
      </w:r>
      <w:r w:rsidRPr="00B2018A">
        <w:rPr>
          <w:rFonts w:hint="eastAsia"/>
        </w:rPr>
        <w:t>it</w:t>
      </w:r>
      <w:r w:rsidRPr="00B2018A">
        <w:t xml:space="preserve"> for the concerned UE’s </w:t>
      </w:r>
      <w:r w:rsidRPr="00B2018A">
        <w:rPr>
          <w:rFonts w:hint="eastAsia"/>
        </w:rPr>
        <w:t xml:space="preserve">NR </w:t>
      </w:r>
      <w:proofErr w:type="spellStart"/>
      <w:r w:rsidRPr="00B2018A">
        <w:t>sidelink</w:t>
      </w:r>
      <w:proofErr w:type="spellEnd"/>
      <w:r w:rsidRPr="00B2018A">
        <w:t xml:space="preserve"> communication</w:t>
      </w:r>
      <w:r w:rsidRPr="00B2018A">
        <w:rPr>
          <w:rFonts w:hint="eastAsia"/>
        </w:rPr>
        <w:t xml:space="preserve"> as specified in TS 23.285 </w:t>
      </w:r>
      <w:r>
        <w:rPr>
          <w:rFonts w:hint="eastAsia"/>
        </w:rPr>
        <w:t>[49]</w:t>
      </w:r>
      <w:r w:rsidRPr="00B2018A">
        <w:t>.</w:t>
      </w:r>
    </w:p>
    <w:p w14:paraId="4212EBA5" w14:textId="77777777" w:rsidR="00AE6E85" w:rsidRDefault="00AE6E85" w:rsidP="0059762A">
      <w:pPr>
        <w:pStyle w:val="Heading3"/>
      </w:pPr>
    </w:p>
    <w:p w14:paraId="370B6AB4" w14:textId="77777777" w:rsidR="00AE6E85" w:rsidRDefault="00AE6E85" w:rsidP="0059762A">
      <w:pPr>
        <w:pStyle w:val="Heading3"/>
      </w:pPr>
    </w:p>
    <w:p w14:paraId="1AA4E64D" w14:textId="77777777" w:rsidR="00AE6E85" w:rsidRDefault="00AE6E85" w:rsidP="0059762A">
      <w:pPr>
        <w:pStyle w:val="Heading3"/>
      </w:pPr>
    </w:p>
    <w:p w14:paraId="5196B18C" w14:textId="77777777" w:rsidR="00AE6E85" w:rsidRDefault="00AE6E85">
      <w:pPr>
        <w:spacing w:after="0"/>
        <w:rPr>
          <w:rFonts w:ascii="Arial" w:hAnsi="Arial"/>
          <w:sz w:val="28"/>
        </w:rPr>
      </w:pPr>
      <w:r>
        <w:br w:type="page"/>
      </w:r>
    </w:p>
    <w:p w14:paraId="42C4DF7E" w14:textId="77777777" w:rsidR="000B42BD" w:rsidRDefault="000B42BD" w:rsidP="000B42B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1D263A6D" w:rsidR="0059762A" w:rsidRPr="008711EA" w:rsidRDefault="0059762A" w:rsidP="0059762A">
      <w:pPr>
        <w:pStyle w:val="Heading3"/>
        <w:rPr>
          <w:lang w:eastAsia="zh-CN"/>
        </w:rPr>
      </w:pPr>
      <w:r w:rsidRPr="008711EA">
        <w:t>8.3.4</w:t>
      </w:r>
      <w:r w:rsidRPr="008711EA">
        <w:tab/>
        <w:t>UE Context Modification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110" w:name="_Toc20953372"/>
      <w:bookmarkStart w:id="111" w:name="_Toc29390549"/>
      <w:bookmarkStart w:id="112" w:name="_Toc36551286"/>
      <w:bookmarkStart w:id="113" w:name="_Toc45831483"/>
      <w:bookmarkStart w:id="114" w:name="_Toc51762436"/>
      <w:bookmarkStart w:id="115" w:name="_Toc64381488"/>
      <w:bookmarkStart w:id="116" w:name="_Toc73964006"/>
      <w:bookmarkStart w:id="117" w:name="_Toc88646614"/>
      <w:bookmarkStart w:id="118" w:name="_Toc97882563"/>
      <w:bookmarkStart w:id="119" w:name="_Toc105518346"/>
      <w:bookmarkStart w:id="120" w:name="_Toc106108268"/>
      <w:bookmarkStart w:id="121" w:name="_Toc112857067"/>
      <w:bookmarkStart w:id="122" w:name="_Toc113657104"/>
      <w:r w:rsidRPr="008711EA">
        <w:t>8.3.4.1</w:t>
      </w:r>
      <w:r w:rsidRPr="008711EA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123" w:name="_Toc20953373"/>
      <w:bookmarkStart w:id="124" w:name="_Toc29390550"/>
      <w:bookmarkStart w:id="125" w:name="_Toc36551287"/>
      <w:bookmarkStart w:id="126" w:name="_Toc45831484"/>
      <w:bookmarkStart w:id="127" w:name="_Toc51762437"/>
      <w:bookmarkStart w:id="128" w:name="_Toc64381489"/>
      <w:bookmarkStart w:id="129" w:name="_Toc73964007"/>
      <w:bookmarkStart w:id="130" w:name="_Toc88646615"/>
      <w:bookmarkStart w:id="131" w:name="_Toc97882564"/>
      <w:bookmarkStart w:id="132" w:name="_Toc105518347"/>
      <w:bookmarkStart w:id="133" w:name="_Toc106108269"/>
      <w:bookmarkStart w:id="134" w:name="_Toc112857068"/>
      <w:bookmarkStart w:id="135" w:name="_Toc113657105"/>
      <w:r w:rsidRPr="008711EA">
        <w:t>8.3.4.2</w:t>
      </w:r>
      <w:r w:rsidRPr="008711EA"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bookmarkStart w:id="136" w:name="_MON_1263285353"/>
    <w:bookmarkStart w:id="137" w:name="_MON_1263285405"/>
    <w:bookmarkStart w:id="138" w:name="_MON_1255863908"/>
    <w:bookmarkStart w:id="139" w:name="_MON_1255864020"/>
    <w:bookmarkStart w:id="140" w:name="_MON_1255864033"/>
    <w:bookmarkStart w:id="141" w:name="_MON_1263285313"/>
    <w:bookmarkEnd w:id="136"/>
    <w:bookmarkEnd w:id="137"/>
    <w:bookmarkEnd w:id="138"/>
    <w:bookmarkEnd w:id="139"/>
    <w:bookmarkEnd w:id="140"/>
    <w:bookmarkEnd w:id="141"/>
    <w:bookmarkStart w:id="142" w:name="_MON_1263285325"/>
    <w:bookmarkEnd w:id="142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 id="_x0000_i1026" type="#_x0000_t75" style="width:270.7pt;height:127.35pt" o:ole="" fillcolor="window">
            <v:imagedata r:id="rId19" o:title=""/>
          </v:shape>
          <o:OLEObject Type="Embed" ProgID="Word.Picture.8" ShapeID="_x0000_i1026" DrawAspect="Content" ObjectID="_1739356119" r:id="rId20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15FC7A73" w14:textId="25F907AC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DA822A1" w14:textId="77777777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4D01B918" w14:textId="77777777" w:rsidR="0059762A" w:rsidRPr="008711EA" w:rsidRDefault="0059762A" w:rsidP="0059762A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 the eNB shall</w:t>
      </w:r>
    </w:p>
    <w:p w14:paraId="5626B917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26978C5C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EF07992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0A7488D8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33B27FCA" w14:textId="77777777" w:rsidR="0059762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54677596" w:rsidR="0059762A" w:rsidRPr="008711EA" w:rsidRDefault="0059762A" w:rsidP="0059762A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ins w:id="143" w:author="Steven Xu" w:date="2023-02-10T16:08:00Z">
        <w:r>
          <w:t xml:space="preserve"> </w:t>
        </w:r>
        <w:r w:rsidRPr="00C84C3A">
          <w:t xml:space="preserve">If the </w:t>
        </w:r>
        <w:r>
          <w:rPr>
            <w:i/>
          </w:rPr>
          <w:t>IAB</w:t>
        </w:r>
        <w:r w:rsidRPr="00E86AA3">
          <w:rPr>
            <w:i/>
          </w:rPr>
          <w:t xml:space="preserve"> Authorized</w:t>
        </w:r>
        <w:r w:rsidRPr="00C84C3A">
          <w:t xml:space="preserve"> IE </w:t>
        </w:r>
        <w:r>
          <w:t>is</w:t>
        </w:r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  <w:r>
          <w:t xml:space="preserve"> for an IAB-MT</w:t>
        </w:r>
        <w:r w:rsidRPr="00C84C3A">
          <w:t xml:space="preserve">, the </w:t>
        </w:r>
        <w:r>
          <w:t xml:space="preserve">eNB </w:t>
        </w:r>
        <w:r w:rsidRPr="00C84C3A">
          <w:t xml:space="preserve">shall, if supported, initiate actions to ensure that </w:t>
        </w:r>
        <w:r>
          <w:t xml:space="preserve">the IAB node will not serve </w:t>
        </w:r>
      </w:ins>
      <w:ins w:id="144" w:author="Steven Xu" w:date="2023-03-03T13:32:00Z">
        <w:r w:rsidR="00D82468">
          <w:t>any</w:t>
        </w:r>
      </w:ins>
      <w:ins w:id="145" w:author="Steven Xu" w:date="2023-02-10T16:08:00Z">
        <w:r>
          <w:t xml:space="preserve">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06774F50" w14:textId="77777777" w:rsidR="0059762A" w:rsidRDefault="0059762A">
      <w:pPr>
        <w:spacing w:after="0"/>
        <w:rPr>
          <w:rFonts w:ascii="Arial" w:hAnsi="Arial"/>
          <w:sz w:val="28"/>
        </w:rPr>
      </w:pPr>
      <w:r>
        <w:br w:type="page"/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7B8B4F2" w14:textId="77777777" w:rsidR="00B24A24" w:rsidRDefault="00B24A24" w:rsidP="00E42B27">
      <w:pPr>
        <w:pStyle w:val="Heading3"/>
      </w:pPr>
    </w:p>
    <w:bookmarkEnd w:id="56"/>
    <w:bookmarkEnd w:id="57"/>
    <w:bookmarkEnd w:id="58"/>
    <w:bookmarkEnd w:id="59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BEDE" w14:textId="77777777" w:rsidR="00DA3A31" w:rsidRDefault="00DA3A31">
      <w:r>
        <w:separator/>
      </w:r>
    </w:p>
  </w:endnote>
  <w:endnote w:type="continuationSeparator" w:id="0">
    <w:p w14:paraId="0E653754" w14:textId="77777777" w:rsidR="00DA3A31" w:rsidRDefault="00DA3A31">
      <w:r>
        <w:continuationSeparator/>
      </w:r>
    </w:p>
  </w:endnote>
  <w:endnote w:type="continuationNotice" w:id="1">
    <w:p w14:paraId="46F7B72A" w14:textId="77777777" w:rsidR="00DA3A31" w:rsidRDefault="00DA3A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3B46" w14:textId="77777777" w:rsidR="00DA3A31" w:rsidRDefault="00DA3A31">
      <w:r>
        <w:separator/>
      </w:r>
    </w:p>
  </w:footnote>
  <w:footnote w:type="continuationSeparator" w:id="0">
    <w:p w14:paraId="75BD2A65" w14:textId="77777777" w:rsidR="00DA3A31" w:rsidRDefault="00DA3A31">
      <w:r>
        <w:continuationSeparator/>
      </w:r>
    </w:p>
  </w:footnote>
  <w:footnote w:type="continuationNotice" w:id="1">
    <w:p w14:paraId="0D0D6435" w14:textId="77777777" w:rsidR="00DA3A31" w:rsidRDefault="00DA3A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42B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5935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E50C0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80562"/>
    <w:rsid w:val="00592B00"/>
    <w:rsid w:val="00592D74"/>
    <w:rsid w:val="00593260"/>
    <w:rsid w:val="00594232"/>
    <w:rsid w:val="00594632"/>
    <w:rsid w:val="00596428"/>
    <w:rsid w:val="00597181"/>
    <w:rsid w:val="0059762A"/>
    <w:rsid w:val="00597E4B"/>
    <w:rsid w:val="005A2804"/>
    <w:rsid w:val="005B3097"/>
    <w:rsid w:val="005B36B5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1716A"/>
    <w:rsid w:val="00620109"/>
    <w:rsid w:val="00621188"/>
    <w:rsid w:val="0062124C"/>
    <w:rsid w:val="00621923"/>
    <w:rsid w:val="006257ED"/>
    <w:rsid w:val="00627475"/>
    <w:rsid w:val="00633747"/>
    <w:rsid w:val="00637EC0"/>
    <w:rsid w:val="00642F27"/>
    <w:rsid w:val="00645B33"/>
    <w:rsid w:val="00650655"/>
    <w:rsid w:val="00650E87"/>
    <w:rsid w:val="00661C1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6F5CAD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15FFC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234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E6E85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824C9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3F38"/>
    <w:rsid w:val="00C25C54"/>
    <w:rsid w:val="00C37200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2468"/>
    <w:rsid w:val="00D838BE"/>
    <w:rsid w:val="00D83942"/>
    <w:rsid w:val="00D86FFA"/>
    <w:rsid w:val="00D92C20"/>
    <w:rsid w:val="00DA00B6"/>
    <w:rsid w:val="00DA3053"/>
    <w:rsid w:val="00DA3A31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6DD0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060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27CEC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Steven Xu</cp:lastModifiedBy>
  <cp:revision>5</cp:revision>
  <cp:lastPrinted>1900-01-01T14:00:00Z</cp:lastPrinted>
  <dcterms:created xsi:type="dcterms:W3CDTF">2023-03-03T05:32:00Z</dcterms:created>
  <dcterms:modified xsi:type="dcterms:W3CDTF">2023-03-03T05:41:00Z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